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9DD02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55880">
        <w:rPr>
          <w:b/>
          <w:noProof/>
          <w:sz w:val="24"/>
        </w:rPr>
        <w:t xml:space="preserve"> SA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55880">
        <w:rPr>
          <w:b/>
          <w:noProof/>
          <w:sz w:val="24"/>
        </w:rPr>
        <w:t>10</w:t>
      </w:r>
      <w:r w:rsidR="006C4C4B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BA110D">
        <w:rPr>
          <w:b/>
          <w:i/>
          <w:noProof/>
          <w:sz w:val="28"/>
        </w:rPr>
        <w:fldChar w:fldCharType="begin"/>
      </w:r>
      <w:r w:rsidR="00BA110D">
        <w:rPr>
          <w:b/>
          <w:i/>
          <w:noProof/>
          <w:sz w:val="28"/>
        </w:rPr>
        <w:instrText xml:space="preserve"> DOCPROPERTY  Tdoc#  \* MERGEFORMAT </w:instrText>
      </w:r>
      <w:r w:rsidR="00BA110D">
        <w:rPr>
          <w:b/>
          <w:i/>
          <w:noProof/>
          <w:sz w:val="28"/>
        </w:rPr>
        <w:fldChar w:fldCharType="separate"/>
      </w:r>
      <w:r w:rsidR="005E2C0E">
        <w:rPr>
          <w:b/>
          <w:i/>
          <w:noProof/>
          <w:sz w:val="28"/>
        </w:rPr>
        <w:t>S1-23</w:t>
      </w:r>
      <w:r w:rsidR="007D2915">
        <w:rPr>
          <w:b/>
          <w:i/>
          <w:noProof/>
          <w:sz w:val="28"/>
          <w:lang w:eastAsia="zh-CN"/>
        </w:rPr>
        <w:t>3138</w:t>
      </w:r>
      <w:r w:rsidR="00BA110D">
        <w:rPr>
          <w:b/>
          <w:i/>
          <w:noProof/>
          <w:sz w:val="28"/>
        </w:rPr>
        <w:fldChar w:fldCharType="end"/>
      </w:r>
    </w:p>
    <w:p w14:paraId="7CB45193" w14:textId="717E05D4" w:rsidR="001E41F3" w:rsidRDefault="006C4C4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hicago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455880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 w:rsidR="00BA110D">
        <w:rPr>
          <w:b/>
          <w:noProof/>
          <w:sz w:val="24"/>
        </w:rPr>
        <w:fldChar w:fldCharType="begin"/>
      </w:r>
      <w:r w:rsidR="00BA110D">
        <w:rPr>
          <w:b/>
          <w:noProof/>
          <w:sz w:val="24"/>
        </w:rPr>
        <w:instrText xml:space="preserve"> DOCPROPERTY  StartDate  \* MERGEFORMAT </w:instrText>
      </w:r>
      <w:r w:rsidR="00BA110D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13-17</w:t>
      </w:r>
      <w:r w:rsidR="004558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</w:t>
      </w:r>
      <w:r>
        <w:rPr>
          <w:rFonts w:hint="eastAsia"/>
          <w:b/>
          <w:noProof/>
          <w:sz w:val="24"/>
          <w:lang w:eastAsia="zh-CN"/>
        </w:rPr>
        <w:t>ov</w:t>
      </w:r>
      <w:r>
        <w:rPr>
          <w:b/>
          <w:noProof/>
          <w:sz w:val="24"/>
          <w:lang w:eastAsia="zh-CN"/>
        </w:rPr>
        <w:t>ember</w:t>
      </w:r>
      <w:r w:rsidR="00BA110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83C043" w:rsidR="001E41F3" w:rsidRPr="00410371" w:rsidRDefault="00874503" w:rsidP="003637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BF13EF" w:rsidR="001E41F3" w:rsidRPr="00410371" w:rsidRDefault="0020112A" w:rsidP="008A3F99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20112A">
              <w:rPr>
                <w:rFonts w:hint="eastAsia"/>
                <w:b/>
                <w:noProof/>
                <w:sz w:val="28"/>
              </w:rPr>
              <w:t>0</w:t>
            </w:r>
            <w:r w:rsidRPr="0020112A">
              <w:rPr>
                <w:b/>
                <w:noProof/>
                <w:sz w:val="28"/>
              </w:rPr>
              <w:t>743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99CDF0" w:rsidR="001E41F3" w:rsidRPr="00410371" w:rsidRDefault="00BA11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0712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728D04" w:rsidR="001E41F3" w:rsidRPr="00410371" w:rsidRDefault="00BA11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4C4B">
              <w:rPr>
                <w:b/>
                <w:noProof/>
                <w:sz w:val="28"/>
              </w:rPr>
              <w:t>1</w:t>
            </w:r>
            <w:r w:rsidR="00874503">
              <w:rPr>
                <w:b/>
                <w:noProof/>
                <w:sz w:val="28"/>
              </w:rPr>
              <w:t>9.4</w:t>
            </w:r>
            <w:r w:rsidR="0090712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329583" w:rsidR="00F25D98" w:rsidRDefault="005120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9E79AF" w:rsidR="00F25D98" w:rsidRDefault="005120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AEED9B" w:rsidR="00F25D98" w:rsidRDefault="005120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6E0961" w:rsidR="001E41F3" w:rsidRDefault="00874503" w:rsidP="00DB25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3637EE">
              <w:rPr>
                <w:noProof/>
                <w:lang w:eastAsia="zh-CN"/>
              </w:rPr>
              <w:t>EE monitoring</w:t>
            </w:r>
            <w:r w:rsidR="00DB25A0">
              <w:rPr>
                <w:noProof/>
                <w:lang w:eastAsia="zh-CN"/>
              </w:rPr>
              <w:t xml:space="preserve"> in section</w:t>
            </w:r>
            <w:bookmarkStart w:id="1" w:name="_GoBack"/>
            <w:bookmarkEnd w:id="1"/>
            <w:r w:rsidR="00DB25A0">
              <w:rPr>
                <w:noProof/>
                <w:lang w:eastAsia="zh-CN"/>
              </w:rPr>
              <w:t xml:space="preserve"> 6.15a.4.2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4AEF21" w:rsidR="001E41F3" w:rsidRDefault="004F5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19CCF0" w:rsidR="001E41F3" w:rsidRDefault="00BA11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97A33">
              <w:rPr>
                <w:noProof/>
              </w:rPr>
              <w:t>SA1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7C845D" w:rsidR="001E41F3" w:rsidRDefault="003637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EnergyServ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1949B2" w:rsidR="001E41F3" w:rsidRDefault="00BA110D" w:rsidP="006C4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C4C4B">
              <w:rPr>
                <w:noProof/>
              </w:rPr>
              <w:t>2023-11-</w:t>
            </w:r>
            <w:r w:rsidR="004F5DF8">
              <w:rPr>
                <w:noProof/>
              </w:rPr>
              <w:t>0</w:t>
            </w:r>
            <w:r w:rsidR="006C4C4B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29A6CE" w:rsidR="001E41F3" w:rsidRDefault="008745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A21C60" w:rsidR="001E41F3" w:rsidRDefault="00BA1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D48F2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A04DBE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34AB93" w:rsidR="00E21539" w:rsidRDefault="006C4C4B" w:rsidP="00DD4E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="00874503">
              <w:rPr>
                <w:lang w:eastAsia="zh-CN"/>
              </w:rPr>
              <w:t>n last SA1#103 meet</w:t>
            </w:r>
            <w:r w:rsidR="00DD4E57">
              <w:rPr>
                <w:lang w:eastAsia="zh-CN"/>
              </w:rPr>
              <w:t>ing, the new CPR</w:t>
            </w:r>
            <w:r w:rsidR="00874503">
              <w:rPr>
                <w:lang w:eastAsia="zh-CN"/>
              </w:rPr>
              <w:t xml:space="preserve"> </w:t>
            </w:r>
            <w:r w:rsidR="00DD4E57">
              <w:rPr>
                <w:lang w:eastAsia="zh-CN"/>
              </w:rPr>
              <w:t xml:space="preserve">6.3-4 </w:t>
            </w:r>
            <w:r w:rsidR="00874503">
              <w:rPr>
                <w:lang w:eastAsia="zh-CN"/>
              </w:rPr>
              <w:t xml:space="preserve">for monitoring and measurement </w:t>
            </w:r>
            <w:r w:rsidR="00DD4E57">
              <w:rPr>
                <w:lang w:eastAsia="zh-CN"/>
              </w:rPr>
              <w:t>has</w:t>
            </w:r>
            <w:r w:rsidR="00874503">
              <w:rPr>
                <w:lang w:eastAsia="zh-CN"/>
              </w:rPr>
              <w:t xml:space="preserve"> been agreed</w:t>
            </w:r>
            <w:r w:rsidR="00DD4E57">
              <w:rPr>
                <w:lang w:eastAsia="zh-CN"/>
              </w:rPr>
              <w:t>. B</w:t>
            </w:r>
            <w:r w:rsidR="00874503">
              <w:rPr>
                <w:lang w:eastAsia="zh-CN"/>
              </w:rPr>
              <w:t xml:space="preserve">ut </w:t>
            </w:r>
            <w:r w:rsidR="00DD4E57">
              <w:rPr>
                <w:lang w:eastAsia="zh-CN"/>
              </w:rPr>
              <w:t>it is not included</w:t>
            </w:r>
            <w:r w:rsidR="00874503">
              <w:rPr>
                <w:lang w:eastAsia="zh-CN"/>
              </w:rPr>
              <w:t xml:space="preserve"> in related TS22.261 section 6.15a.4.2.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1C061C" w14:textId="4D0033F9" w:rsidR="00137186" w:rsidRPr="00E21539" w:rsidRDefault="00AB0164" w:rsidP="00DD4E5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>I</w:t>
            </w:r>
            <w:r w:rsidR="004F5DF8">
              <w:rPr>
                <w:lang w:val="en-US" w:eastAsia="zh-CN"/>
              </w:rPr>
              <w:t xml:space="preserve">t is suggested </w:t>
            </w:r>
            <w:r w:rsidR="00874503">
              <w:rPr>
                <w:lang w:val="en-US" w:eastAsia="zh-CN"/>
              </w:rPr>
              <w:t>to include</w:t>
            </w:r>
            <w:r w:rsidR="00DD4E57">
              <w:rPr>
                <w:lang w:val="en-US" w:eastAsia="zh-CN"/>
              </w:rPr>
              <w:t xml:space="preserve"> the new added </w:t>
            </w:r>
            <w:r w:rsidR="00DD4E57">
              <w:t>CPR 6.3-4</w:t>
            </w:r>
            <w:r w:rsidR="00874503">
              <w:rPr>
                <w:lang w:val="en-US" w:eastAsia="zh-CN"/>
              </w:rPr>
              <w:t xml:space="preserve"> into the section </w:t>
            </w:r>
            <w:r w:rsidR="00874503">
              <w:rPr>
                <w:lang w:eastAsia="zh-CN"/>
              </w:rPr>
              <w:t>6.15a.4.2.</w:t>
            </w:r>
          </w:p>
          <w:p w14:paraId="31C656EC" w14:textId="1A6C466A" w:rsidR="00E21539" w:rsidRPr="001E5EDF" w:rsidRDefault="00E21539" w:rsidP="00AB0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4388F9" w:rsidR="001E41F3" w:rsidRDefault="009A64D2" w:rsidP="00DD4E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D4E57">
              <w:rPr>
                <w:noProof/>
              </w:rPr>
              <w:t>requirement</w:t>
            </w:r>
            <w:r w:rsidR="00874503">
              <w:rPr>
                <w:noProof/>
              </w:rPr>
              <w:t xml:space="preserve"> </w:t>
            </w:r>
            <w:r w:rsidR="00DD4E57">
              <w:rPr>
                <w:noProof/>
              </w:rPr>
              <w:t>is lost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CE2303" w:rsidR="001E41F3" w:rsidRDefault="008745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6.15a.4.2</w:t>
            </w:r>
            <w:r w:rsidR="004F5DF8">
              <w:rPr>
                <w:noProof/>
                <w:lang w:eastAsia="zh-CN"/>
              </w:rPr>
              <w:t xml:space="preserve">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5A4823" w14:textId="77777777" w:rsidR="001E41F3" w:rsidRDefault="001E41F3">
      <w:pPr>
        <w:rPr>
          <w:noProof/>
        </w:rPr>
      </w:pPr>
    </w:p>
    <w:p w14:paraId="7DC0255E" w14:textId="77777777" w:rsidR="00FA73B0" w:rsidRDefault="00FA73B0">
      <w:pPr>
        <w:rPr>
          <w:noProof/>
        </w:rPr>
      </w:pPr>
    </w:p>
    <w:p w14:paraId="2C5A99DC" w14:textId="77777777" w:rsidR="00FA73B0" w:rsidRDefault="00FA73B0">
      <w:pPr>
        <w:rPr>
          <w:noProof/>
        </w:rPr>
      </w:pPr>
    </w:p>
    <w:p w14:paraId="164E74B8" w14:textId="77777777" w:rsidR="00FA73B0" w:rsidRDefault="00FA73B0">
      <w:pPr>
        <w:rPr>
          <w:noProof/>
        </w:rPr>
      </w:pPr>
    </w:p>
    <w:p w14:paraId="5274C3C5" w14:textId="77777777" w:rsidR="00FA73B0" w:rsidRPr="008A5E86" w:rsidRDefault="00FA73B0" w:rsidP="00FA73B0">
      <w:pPr>
        <w:rPr>
          <w:noProof/>
          <w:lang w:val="en-US"/>
        </w:rPr>
      </w:pPr>
    </w:p>
    <w:p w14:paraId="648745FD" w14:textId="77777777" w:rsidR="00FA73B0" w:rsidRPr="0009108F" w:rsidRDefault="00FA73B0" w:rsidP="00FA7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3CFD091" w14:textId="77777777" w:rsidR="00874503" w:rsidRDefault="00874503" w:rsidP="00874503">
      <w:pPr>
        <w:pStyle w:val="4"/>
        <w:rPr>
          <w:lang w:eastAsia="zh-CN"/>
        </w:rPr>
      </w:pPr>
      <w:bookmarkStart w:id="2" w:name="_Toc146299230"/>
      <w:bookmarkStart w:id="3" w:name="_Toc49931674"/>
      <w:r>
        <w:rPr>
          <w:rFonts w:hint="eastAsia"/>
          <w:lang w:eastAsia="zh-CN"/>
        </w:rPr>
        <w:lastRenderedPageBreak/>
        <w:t>6.</w:t>
      </w:r>
      <w:r>
        <w:rPr>
          <w:rFonts w:hint="eastAsia"/>
          <w:lang w:val="en-US" w:eastAsia="zh-CN"/>
        </w:rPr>
        <w:t>15a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ab/>
        <w:t>Requirements</w:t>
      </w:r>
      <w:bookmarkEnd w:id="2"/>
    </w:p>
    <w:p w14:paraId="66812E83" w14:textId="77777777" w:rsidR="00874503" w:rsidRDefault="00874503" w:rsidP="00874503">
      <w:pPr>
        <w:rPr>
          <w:lang w:val="en-US" w:eastAsia="zh-CN"/>
        </w:rPr>
      </w:pPr>
      <w:r>
        <w:rPr>
          <w:lang w:val="en-US" w:eastAsia="zh-CN"/>
        </w:rPr>
        <w:t>Subject to operator's policy, the 5G network shall support energy consumption monitoring at per network slice and per subscriber granularity.</w:t>
      </w:r>
    </w:p>
    <w:p w14:paraId="04E25566" w14:textId="77777777" w:rsidR="00874503" w:rsidRPr="000E6B6A" w:rsidRDefault="00874503" w:rsidP="00874503">
      <w:pPr>
        <w:pStyle w:val="NO"/>
        <w:rPr>
          <w:lang w:val="en-US"/>
        </w:rPr>
      </w:pPr>
      <w:r>
        <w:t xml:space="preserve">NOTE </w:t>
      </w:r>
      <w:r>
        <w:rPr>
          <w:rFonts w:eastAsia="宋体" w:hint="eastAsia"/>
          <w:lang w:val="en-US" w:eastAsia="zh-CN"/>
        </w:rPr>
        <w:t>5</w:t>
      </w:r>
      <w:r>
        <w:t>:</w:t>
      </w:r>
      <w:r>
        <w:tab/>
        <w:t>Energy consumption monitoring as described in the preceding requirement is done by means of averaging or applying a statistical model. The requirement does not imply that some form of 'real time' monitoring is required.</w:t>
      </w:r>
      <w:r>
        <w:rPr>
          <w:rFonts w:hint="eastAsia"/>
          <w:lang w:val="en-US" w:eastAsia="zh-CN"/>
        </w:rPr>
        <w:t xml:space="preserve"> </w:t>
      </w:r>
      <w:r>
        <w:t xml:space="preserve">The granularity of the subscription policies can either apply to the subscriber (all services), or to particular services. </w:t>
      </w:r>
    </w:p>
    <w:p w14:paraId="79F2DC8E" w14:textId="77777777" w:rsidR="00874503" w:rsidRPr="000E6B6A" w:rsidRDefault="00874503" w:rsidP="00874503">
      <w:pPr>
        <w:rPr>
          <w:lang w:val="en-US" w:eastAsia="zh-CN"/>
        </w:rPr>
      </w:pPr>
      <w:r>
        <w:t>Subject to operator’s policy and agreement with 3</w:t>
      </w:r>
      <w:r>
        <w:rPr>
          <w:vertAlign w:val="superscript"/>
        </w:rPr>
        <w:t>rd</w:t>
      </w:r>
      <w:r>
        <w:t xml:space="preserve"> party, the 5G system shall be able to </w:t>
      </w:r>
      <w:r>
        <w:rPr>
          <w:rFonts w:eastAsia="宋体" w:hint="eastAsia"/>
          <w:lang w:val="en-US" w:eastAsia="zh-CN"/>
        </w:rPr>
        <w:t>monitor</w:t>
      </w:r>
      <w:r>
        <w:t xml:space="preserve"> energy consumption </w:t>
      </w:r>
      <w:r>
        <w:rPr>
          <w:rFonts w:eastAsia="宋体" w:hint="eastAsia"/>
          <w:lang w:val="en-US" w:eastAsia="zh-CN"/>
        </w:rPr>
        <w:t>for</w:t>
      </w:r>
      <w:r>
        <w:t xml:space="preserve"> serving this 3</w:t>
      </w:r>
      <w:r>
        <w:rPr>
          <w:vertAlign w:val="superscript"/>
        </w:rPr>
        <w:t>rd</w:t>
      </w:r>
      <w:r>
        <w:t xml:space="preserve"> party.</w:t>
      </w:r>
    </w:p>
    <w:p w14:paraId="75041DC2" w14:textId="77777777" w:rsidR="00874503" w:rsidRDefault="00874503" w:rsidP="00874503">
      <w:pPr>
        <w:pStyle w:val="NO"/>
        <w:rPr>
          <w:lang w:val="en-US"/>
        </w:rPr>
      </w:pPr>
      <w:r>
        <w:rPr>
          <w:rFonts w:hint="eastAsia"/>
          <w:lang w:val="en-US"/>
        </w:rPr>
        <w:t xml:space="preserve">NOTE </w:t>
      </w:r>
      <w:r>
        <w:rPr>
          <w:rFonts w:eastAsia="宋体" w:hint="eastAsia"/>
          <w:lang w:val="en-US" w:eastAsia="zh-CN"/>
        </w:rPr>
        <w:t>6</w:t>
      </w:r>
      <w:r>
        <w:rPr>
          <w:rFonts w:hint="eastAsia"/>
          <w:lang w:val="en-US"/>
        </w:rPr>
        <w:t xml:space="preserve">: The granularity of energy consumption measurement could vary according to different situations, for example, when several services share a same network slice, etc. </w:t>
      </w:r>
    </w:p>
    <w:p w14:paraId="39F68427" w14:textId="77777777" w:rsidR="00874503" w:rsidRDefault="00874503" w:rsidP="00874503">
      <w:pPr>
        <w:pStyle w:val="NO"/>
        <w:rPr>
          <w:lang w:val="en-US"/>
        </w:rPr>
      </w:pPr>
      <w:r>
        <w:rPr>
          <w:rFonts w:hint="eastAsia"/>
          <w:lang w:val="en-US"/>
        </w:rPr>
        <w:t xml:space="preserve">NOTE </w:t>
      </w:r>
      <w:r>
        <w:rPr>
          <w:rFonts w:eastAsia="宋体" w:hint="eastAsia"/>
          <w:lang w:val="en-US" w:eastAsia="zh-CN"/>
        </w:rPr>
        <w:t>7</w:t>
      </w:r>
      <w:r>
        <w:rPr>
          <w:rFonts w:hint="eastAsia"/>
          <w:lang w:val="en-US"/>
        </w:rPr>
        <w:t>: The energy consumption information can be related to the network resources of network slice, NPNs, etc.</w:t>
      </w:r>
    </w:p>
    <w:p w14:paraId="047C63E3" w14:textId="5B7884D1" w:rsidR="00874503" w:rsidRDefault="00874503" w:rsidP="00874503">
      <w:pPr>
        <w:rPr>
          <w:ins w:id="4" w:author="ZTE" w:date="2023-10-13T11:06:00Z"/>
        </w:rPr>
      </w:pPr>
      <w:ins w:id="5" w:author="ZTE" w:date="2023-10-13T11:06:00Z">
        <w:r>
          <w:t xml:space="preserve">Subject to </w:t>
        </w:r>
        <w:r w:rsidRPr="00874503">
          <w:t>o</w:t>
        </w:r>
        <w:r>
          <w:t>perator policy</w:t>
        </w:r>
        <w:r w:rsidRPr="00874503">
          <w:rPr>
            <w:rFonts w:hint="eastAsia"/>
          </w:rPr>
          <w:t xml:space="preserve"> and</w:t>
        </w:r>
        <w:r>
          <w:t xml:space="preserve"> regulatory requirements, the 5G system shall be able to</w:t>
        </w:r>
        <w:r w:rsidRPr="00874503">
          <w:t xml:space="preserve"> monitor</w:t>
        </w:r>
        <w:r>
          <w:t xml:space="preserve"> the energy consumption</w:t>
        </w:r>
        <w:r w:rsidRPr="00874503">
          <w:t xml:space="preserve"> for</w:t>
        </w:r>
        <w:r>
          <w:t xml:space="preserve"> serving the </w:t>
        </w:r>
        <w:r w:rsidRPr="00874503">
          <w:t>3rd party</w:t>
        </w:r>
        <w:r>
          <w:t xml:space="preserve">, together with the </w:t>
        </w:r>
        <w:r w:rsidRPr="00874503">
          <w:t>network performance statistic</w:t>
        </w:r>
        <w:r>
          <w:t xml:space="preserve"> information for the services provided by that network</w:t>
        </w:r>
        <w:r w:rsidRPr="00874503">
          <w:t xml:space="preserve">, </w:t>
        </w:r>
        <w:r>
          <w:t>through same update rate e.g. hourly or daily</w:t>
        </w:r>
      </w:ins>
      <w:ins w:id="6" w:author="ZTE" w:date="2023-10-13T11:08:00Z">
        <w:r>
          <w:t>.</w:t>
        </w:r>
      </w:ins>
    </w:p>
    <w:p w14:paraId="65305517" w14:textId="1E3CB91B" w:rsidR="00874503" w:rsidRPr="00874503" w:rsidRDefault="00874503" w:rsidP="00874503">
      <w:pPr>
        <w:pStyle w:val="NO"/>
        <w:rPr>
          <w:sz w:val="18"/>
        </w:rPr>
      </w:pPr>
      <w:ins w:id="7" w:author="ZTE" w:date="2023-10-13T11:06:00Z">
        <w:r w:rsidRPr="00874503">
          <w:rPr>
            <w:lang w:val="en-US"/>
          </w:rPr>
          <w:t>NOTE</w:t>
        </w:r>
      </w:ins>
      <w:ins w:id="8" w:author="ZTE" w:date="2023-10-13T11:05:00Z">
        <w:r w:rsidRPr="00874503">
          <w:rPr>
            <w:lang w:val="en-US"/>
          </w:rPr>
          <w:t xml:space="preserve"> </w:t>
        </w:r>
      </w:ins>
      <w:ins w:id="9" w:author="ZTE" w:date="2023-10-13T11:18:00Z">
        <w:r w:rsidR="00DD4E57">
          <w:rPr>
            <w:lang w:val="en-US"/>
          </w:rPr>
          <w:t>8</w:t>
        </w:r>
      </w:ins>
      <w:ins w:id="10" w:author="ZTE" w:date="2023-10-13T11:06:00Z">
        <w:r w:rsidRPr="00874503">
          <w:rPr>
            <w:lang w:val="en-US"/>
          </w:rPr>
          <w:t>: The network performance statistic information could be the data rate, packet delay and packet loss, etc.</w:t>
        </w:r>
      </w:ins>
    </w:p>
    <w:p w14:paraId="118C737A" w14:textId="674E4EEC" w:rsidR="004F5DF8" w:rsidRDefault="004F5DF8" w:rsidP="004F5D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120C2"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</w:rPr>
        <w:t>Change * * * *</w:t>
      </w:r>
      <w:bookmarkEnd w:id="3"/>
    </w:p>
    <w:sectPr w:rsidR="004F5DF8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0BBCDE" w14:textId="77777777" w:rsidR="00C94F23" w:rsidRDefault="00C94F23">
      <w:r>
        <w:separator/>
      </w:r>
    </w:p>
  </w:endnote>
  <w:endnote w:type="continuationSeparator" w:id="0">
    <w:p w14:paraId="51C904EC" w14:textId="77777777" w:rsidR="00C94F23" w:rsidRDefault="00C94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F89A6E" w14:textId="77777777" w:rsidR="00C94F23" w:rsidRDefault="00C94F23">
      <w:r>
        <w:separator/>
      </w:r>
    </w:p>
  </w:footnote>
  <w:footnote w:type="continuationSeparator" w:id="0">
    <w:p w14:paraId="323A1F4A" w14:textId="77777777" w:rsidR="00C94F23" w:rsidRDefault="00C94F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266B6A"/>
    <w:multiLevelType w:val="hybridMultilevel"/>
    <w:tmpl w:val="75D4C748"/>
    <w:lvl w:ilvl="0" w:tplc="4F9CA402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6C"/>
    <w:rsid w:val="00022E4A"/>
    <w:rsid w:val="000270C8"/>
    <w:rsid w:val="00032F39"/>
    <w:rsid w:val="000767BE"/>
    <w:rsid w:val="000A6394"/>
    <w:rsid w:val="000B7FED"/>
    <w:rsid w:val="000C038A"/>
    <w:rsid w:val="000C6598"/>
    <w:rsid w:val="000D44B3"/>
    <w:rsid w:val="000F0DDE"/>
    <w:rsid w:val="00120999"/>
    <w:rsid w:val="00137186"/>
    <w:rsid w:val="00145D43"/>
    <w:rsid w:val="00173650"/>
    <w:rsid w:val="00175C6A"/>
    <w:rsid w:val="00192C46"/>
    <w:rsid w:val="001A08B3"/>
    <w:rsid w:val="001A7B60"/>
    <w:rsid w:val="001B4473"/>
    <w:rsid w:val="001B52F0"/>
    <w:rsid w:val="001B7A65"/>
    <w:rsid w:val="001E41F3"/>
    <w:rsid w:val="001E5EDF"/>
    <w:rsid w:val="0020112A"/>
    <w:rsid w:val="0026004D"/>
    <w:rsid w:val="002616E6"/>
    <w:rsid w:val="002640DD"/>
    <w:rsid w:val="00275D12"/>
    <w:rsid w:val="00282AD8"/>
    <w:rsid w:val="00284FEB"/>
    <w:rsid w:val="002860C4"/>
    <w:rsid w:val="00297A33"/>
    <w:rsid w:val="002A7353"/>
    <w:rsid w:val="002B5741"/>
    <w:rsid w:val="002C4E0D"/>
    <w:rsid w:val="002E472E"/>
    <w:rsid w:val="002F7D24"/>
    <w:rsid w:val="00300682"/>
    <w:rsid w:val="00305409"/>
    <w:rsid w:val="0031246B"/>
    <w:rsid w:val="003609EF"/>
    <w:rsid w:val="0036231A"/>
    <w:rsid w:val="003637EE"/>
    <w:rsid w:val="00374DD4"/>
    <w:rsid w:val="003A483B"/>
    <w:rsid w:val="003B0871"/>
    <w:rsid w:val="003E1A36"/>
    <w:rsid w:val="00410371"/>
    <w:rsid w:val="004242F1"/>
    <w:rsid w:val="00455880"/>
    <w:rsid w:val="004740E0"/>
    <w:rsid w:val="004971D2"/>
    <w:rsid w:val="004B75B7"/>
    <w:rsid w:val="004F5DF8"/>
    <w:rsid w:val="0051187D"/>
    <w:rsid w:val="005120C2"/>
    <w:rsid w:val="005141D9"/>
    <w:rsid w:val="0051580D"/>
    <w:rsid w:val="00547111"/>
    <w:rsid w:val="00564C7C"/>
    <w:rsid w:val="00580714"/>
    <w:rsid w:val="00592D74"/>
    <w:rsid w:val="00594F83"/>
    <w:rsid w:val="005A4629"/>
    <w:rsid w:val="005E2C0E"/>
    <w:rsid w:val="005E2C44"/>
    <w:rsid w:val="005F427A"/>
    <w:rsid w:val="00621188"/>
    <w:rsid w:val="006257ED"/>
    <w:rsid w:val="00653DE4"/>
    <w:rsid w:val="00665C47"/>
    <w:rsid w:val="00665D0A"/>
    <w:rsid w:val="00695808"/>
    <w:rsid w:val="006A78A5"/>
    <w:rsid w:val="006B46FB"/>
    <w:rsid w:val="006C2DFD"/>
    <w:rsid w:val="006C4C4B"/>
    <w:rsid w:val="006E21FB"/>
    <w:rsid w:val="00792342"/>
    <w:rsid w:val="007977A8"/>
    <w:rsid w:val="007B34C6"/>
    <w:rsid w:val="007B512A"/>
    <w:rsid w:val="007C2097"/>
    <w:rsid w:val="007D2915"/>
    <w:rsid w:val="007D6A07"/>
    <w:rsid w:val="007F7259"/>
    <w:rsid w:val="008040A8"/>
    <w:rsid w:val="008279FA"/>
    <w:rsid w:val="008626E7"/>
    <w:rsid w:val="00870EE7"/>
    <w:rsid w:val="00874503"/>
    <w:rsid w:val="008863B9"/>
    <w:rsid w:val="008A3F99"/>
    <w:rsid w:val="008A45A6"/>
    <w:rsid w:val="008B5B5D"/>
    <w:rsid w:val="008D2F5F"/>
    <w:rsid w:val="008D3CCC"/>
    <w:rsid w:val="008D7100"/>
    <w:rsid w:val="008F3789"/>
    <w:rsid w:val="008F686C"/>
    <w:rsid w:val="0090128E"/>
    <w:rsid w:val="0090712B"/>
    <w:rsid w:val="009148DE"/>
    <w:rsid w:val="00922E41"/>
    <w:rsid w:val="00941E30"/>
    <w:rsid w:val="009777D9"/>
    <w:rsid w:val="0098300E"/>
    <w:rsid w:val="00991B88"/>
    <w:rsid w:val="009A0DE3"/>
    <w:rsid w:val="009A5753"/>
    <w:rsid w:val="009A579D"/>
    <w:rsid w:val="009A64D2"/>
    <w:rsid w:val="009E3297"/>
    <w:rsid w:val="009E4943"/>
    <w:rsid w:val="009F734F"/>
    <w:rsid w:val="00A04DBE"/>
    <w:rsid w:val="00A246B6"/>
    <w:rsid w:val="00A47E70"/>
    <w:rsid w:val="00A50CF0"/>
    <w:rsid w:val="00A54165"/>
    <w:rsid w:val="00A70738"/>
    <w:rsid w:val="00A715BD"/>
    <w:rsid w:val="00A7671C"/>
    <w:rsid w:val="00A871B4"/>
    <w:rsid w:val="00AA2CBC"/>
    <w:rsid w:val="00AB0164"/>
    <w:rsid w:val="00AC5820"/>
    <w:rsid w:val="00AC5C3E"/>
    <w:rsid w:val="00AD0763"/>
    <w:rsid w:val="00AD1264"/>
    <w:rsid w:val="00AD1CD8"/>
    <w:rsid w:val="00B12BDE"/>
    <w:rsid w:val="00B258BB"/>
    <w:rsid w:val="00B37A55"/>
    <w:rsid w:val="00B631C3"/>
    <w:rsid w:val="00B67B97"/>
    <w:rsid w:val="00B86A21"/>
    <w:rsid w:val="00B968C8"/>
    <w:rsid w:val="00BA110D"/>
    <w:rsid w:val="00BA3EC5"/>
    <w:rsid w:val="00BA51D9"/>
    <w:rsid w:val="00BB5DFC"/>
    <w:rsid w:val="00BC51D7"/>
    <w:rsid w:val="00BD279D"/>
    <w:rsid w:val="00BD3036"/>
    <w:rsid w:val="00BD6BB8"/>
    <w:rsid w:val="00C16F8D"/>
    <w:rsid w:val="00C25E92"/>
    <w:rsid w:val="00C66BA2"/>
    <w:rsid w:val="00C870F6"/>
    <w:rsid w:val="00C94F23"/>
    <w:rsid w:val="00C95985"/>
    <w:rsid w:val="00CA59EE"/>
    <w:rsid w:val="00CC5026"/>
    <w:rsid w:val="00CC5719"/>
    <w:rsid w:val="00CC68D0"/>
    <w:rsid w:val="00CC6F07"/>
    <w:rsid w:val="00CD552B"/>
    <w:rsid w:val="00D03F9A"/>
    <w:rsid w:val="00D06D51"/>
    <w:rsid w:val="00D24991"/>
    <w:rsid w:val="00D25B4D"/>
    <w:rsid w:val="00D50255"/>
    <w:rsid w:val="00D66520"/>
    <w:rsid w:val="00D727D9"/>
    <w:rsid w:val="00D84AE9"/>
    <w:rsid w:val="00DA0C52"/>
    <w:rsid w:val="00DA40E0"/>
    <w:rsid w:val="00DB25A0"/>
    <w:rsid w:val="00DD091C"/>
    <w:rsid w:val="00DD454E"/>
    <w:rsid w:val="00DD4E57"/>
    <w:rsid w:val="00DE34CF"/>
    <w:rsid w:val="00E13F3D"/>
    <w:rsid w:val="00E21539"/>
    <w:rsid w:val="00E34898"/>
    <w:rsid w:val="00E61613"/>
    <w:rsid w:val="00EB09B7"/>
    <w:rsid w:val="00EE7D7C"/>
    <w:rsid w:val="00F25D98"/>
    <w:rsid w:val="00F300FB"/>
    <w:rsid w:val="00F579BC"/>
    <w:rsid w:val="00F64531"/>
    <w:rsid w:val="00F94477"/>
    <w:rsid w:val="00FA73B0"/>
    <w:rsid w:val="00FB6386"/>
    <w:rsid w:val="00FD48F2"/>
    <w:rsid w:val="00FF1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FA73B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A73B0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AD0763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98300E"/>
    <w:rPr>
      <w:rFonts w:ascii="Arial" w:hAnsi="Arial"/>
      <w:sz w:val="28"/>
      <w:lang w:val="en-GB" w:eastAsia="en-US"/>
    </w:rPr>
  </w:style>
  <w:style w:type="table" w:styleId="af2">
    <w:name w:val="Table Grid"/>
    <w:basedOn w:val="a1"/>
    <w:uiPriority w:val="39"/>
    <w:qFormat/>
    <w:rsid w:val="0051187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rsid w:val="0051187D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51187D"/>
  </w:style>
  <w:style w:type="character" w:customStyle="1" w:styleId="Char">
    <w:name w:val="批注文字 Char"/>
    <w:basedOn w:val="a0"/>
    <w:link w:val="ac"/>
    <w:qFormat/>
    <w:rsid w:val="004F5DF8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4F5DF8"/>
    <w:rPr>
      <w:rFonts w:eastAsia="Times New Roman"/>
      <w:lang w:val="en-GB" w:eastAsia="en-GB"/>
    </w:rPr>
  </w:style>
  <w:style w:type="paragraph" w:styleId="af3">
    <w:name w:val="List Paragraph"/>
    <w:basedOn w:val="a"/>
    <w:uiPriority w:val="34"/>
    <w:qFormat/>
    <w:rsid w:val="00E2153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CB05F-B977-4478-B5AB-1E2604757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1161</TotalTime>
  <Pages>1</Pages>
  <Words>525</Words>
  <Characters>2997</Characters>
  <Application>Microsoft Office Word</Application>
  <DocSecurity>0</DocSecurity>
  <Lines>24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Xu Ling</dc:creator>
  <cp:keywords/>
  <cp:lastModifiedBy>ZTE</cp:lastModifiedBy>
  <cp:revision>16</cp:revision>
  <cp:lastPrinted>1899-12-31T23:00:00Z</cp:lastPrinted>
  <dcterms:created xsi:type="dcterms:W3CDTF">2023-08-08T01:37:00Z</dcterms:created>
  <dcterms:modified xsi:type="dcterms:W3CDTF">2023-11-03T08:42:00Z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2023-06-29T11:00:37Z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a2bf53aa-7ddd-4414-97e3-4ced3b421621</vt:lpwstr>
  </property>
  <property fmtid="{D5CDD505-2E9C-101B-9397-08002B2CF9AE}" pid="27" name="MSIP_Label_55339bf0-f345-473a-9ec8-6ca7c8197055_ContentBits">
    <vt:lpwstr>0</vt:lpwstr>
  </property>
</Properties>
</file>